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High-Level Multimodal Data Fusion</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Integrating multimodal industrial data flows into unified frameworks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Modern industrial environments generate vast multimodal data, ranging from time-series sensor feeds and machine vision outputs to maintenance logs and expert knowledge</w:t>
      </w:r>
      <w:ins w:author="Alma Aurelia Bonte" w:id="0" w:date="2026-03-28T13:57:49Z">
        <w:r w:rsidDel="00000000" w:rsidR="00000000" w:rsidRPr="00000000">
          <w:rPr>
            <w:rFonts w:ascii="Avenir" w:cs="Avenir" w:eastAsia="Avenir" w:hAnsi="Avenir"/>
            <w:sz w:val="15"/>
            <w:szCs w:val="15"/>
            <w:rtl w:val="0"/>
          </w:rPr>
          <w:t xml:space="preserve"> [1]</w:t>
        </w:r>
      </w:ins>
      <w:r w:rsidDel="00000000" w:rsidR="00000000" w:rsidRPr="00000000">
        <w:rPr>
          <w:rFonts w:ascii="Avenir" w:cs="Avenir" w:eastAsia="Avenir" w:hAnsi="Avenir"/>
          <w:sz w:val="15"/>
          <w:szCs w:val="15"/>
          <w:rtl w:val="0"/>
        </w:rPr>
        <w:t xml:space="preserve">. Since Industry 4.0 has enabled the coexistence of these heterogeneous streams, cross-modal data fusion remains largely </w:t>
      </w:r>
      <w:r w:rsidDel="00000000" w:rsidR="00000000" w:rsidRPr="00000000">
        <w:rPr>
          <w:rFonts w:ascii="Avenir" w:cs="Avenir" w:eastAsia="Avenir" w:hAnsi="Avenir"/>
          <w:sz w:val="15"/>
          <w:szCs w:val="15"/>
          <w:rtl w:val="0"/>
        </w:rPr>
        <w:t xml:space="preserve">underexploited</w:t>
      </w:r>
      <w:ins w:author="Alma Aurelia Bonte" w:id="1" w:date="2026-03-28T13:58:19Z">
        <w:r w:rsidDel="00000000" w:rsidR="00000000" w:rsidRPr="00000000">
          <w:rPr>
            <w:rFonts w:ascii="Avenir" w:cs="Avenir" w:eastAsia="Avenir" w:hAnsi="Avenir"/>
            <w:sz w:val="15"/>
            <w:szCs w:val="15"/>
            <w:rtl w:val="0"/>
          </w:rPr>
          <w:t xml:space="preserve"> </w:t>
        </w:r>
      </w:ins>
      <w:del w:author="Alma Aurelia Bonte" w:id="1" w:date="2026-03-28T13:58:19Z">
        <w:r w:rsidDel="00000000" w:rsidR="00000000" w:rsidRPr="00000000">
          <w:rPr>
            <w:rFonts w:ascii="Avenir" w:cs="Avenir" w:eastAsia="Avenir" w:hAnsi="Avenir"/>
            <w:sz w:val="15"/>
            <w:szCs w:val="15"/>
            <w:rtl w:val="0"/>
          </w:rPr>
          <w:delText xml:space="preserve">. </w:delText>
        </w:r>
      </w:del>
      <w:r w:rsidDel="00000000" w:rsidR="00000000" w:rsidRPr="00000000">
        <w:rPr>
          <w:rFonts w:ascii="Avenir" w:cs="Avenir" w:eastAsia="Avenir" w:hAnsi="Avenir"/>
          <w:sz w:val="15"/>
          <w:szCs w:val="15"/>
          <w:rtl w:val="0"/>
        </w:rPr>
        <w:t xml:space="preserve">[2]</w:t>
      </w:r>
      <w:ins w:author="Alma Aurelia Bonte" w:id="2" w:date="2026-03-28T13:58:24Z">
        <w:r w:rsidDel="00000000" w:rsidR="00000000" w:rsidRPr="00000000">
          <w:rPr>
            <w:rFonts w:ascii="Avenir" w:cs="Avenir" w:eastAsia="Avenir" w:hAnsi="Avenir"/>
            <w:sz w:val="15"/>
            <w:szCs w:val="15"/>
            <w:rtl w:val="0"/>
          </w:rPr>
          <w:t xml:space="preserve">.</w:t>
        </w:r>
      </w:ins>
      <w:r w:rsidDel="00000000" w:rsidR="00000000" w:rsidRPr="00000000">
        <w:rPr>
          <w:rFonts w:ascii="Avenir" w:cs="Avenir" w:eastAsia="Avenir" w:hAnsi="Avenir"/>
          <w:sz w:val="15"/>
          <w:szCs w:val="15"/>
          <w:rtl w:val="0"/>
        </w:rPr>
        <w:t xml:space="preserve"> </w:t>
      </w:r>
      <w:commentRangeStart w:id="0"/>
      <w:r w:rsidDel="00000000" w:rsidR="00000000" w:rsidRPr="00000000">
        <w:rPr>
          <w:rFonts w:ascii="Avenir" w:cs="Avenir" w:eastAsia="Avenir" w:hAnsi="Avenir"/>
          <w:sz w:val="15"/>
          <w:szCs w:val="15"/>
          <w:rtl w:val="0"/>
        </w:rPr>
        <w:t xml:space="preserve">Industry 5.0 demands aggregating structured operational technology data and integrating multimodal, human-generated, or contextual information</w:t>
      </w:r>
      <w:ins w:author="Alma Aurelia Bonte" w:id="3" w:date="2026-03-28T13:59:46Z">
        <w:r w:rsidDel="00000000" w:rsidR="00000000" w:rsidRPr="00000000">
          <w:rPr>
            <w:rFonts w:ascii="Avenir" w:cs="Avenir" w:eastAsia="Avenir" w:hAnsi="Avenir"/>
            <w:sz w:val="15"/>
            <w:szCs w:val="15"/>
            <w:rtl w:val="0"/>
          </w:rPr>
          <w:t xml:space="preserve"> </w:t>
        </w:r>
      </w:ins>
      <w:del w:author="Alma Aurelia Bonte" w:id="3" w:date="2026-03-28T13:59:46Z">
        <w:r w:rsidDel="00000000" w:rsidR="00000000" w:rsidRPr="00000000">
          <w:rPr>
            <w:rFonts w:ascii="Avenir" w:cs="Avenir" w:eastAsia="Avenir" w:hAnsi="Avenir"/>
            <w:sz w:val="15"/>
            <w:szCs w:val="15"/>
            <w:rtl w:val="0"/>
          </w:rPr>
          <w:delText xml:space="preserve">. </w:delText>
        </w:r>
      </w:del>
      <w:r w:rsidDel="00000000" w:rsidR="00000000" w:rsidRPr="00000000">
        <w:rPr>
          <w:rFonts w:ascii="Avenir" w:cs="Avenir" w:eastAsia="Avenir" w:hAnsi="Avenir"/>
          <w:sz w:val="15"/>
          <w:szCs w:val="15"/>
          <w:rtl w:val="0"/>
        </w:rPr>
        <w:t xml:space="preserve">[3]</w:t>
      </w:r>
      <w:ins w:author="Alma Aurelia Bonte" w:id="4" w:date="2026-03-28T13:59:52Z">
        <w:commentRangeEnd w:id="0"/>
        <w:r w:rsidDel="00000000" w:rsidR="00000000" w:rsidRPr="00000000">
          <w:commentReference w:id="0"/>
        </w:r>
        <w:r w:rsidDel="00000000" w:rsidR="00000000" w:rsidRPr="00000000">
          <w:rPr>
            <w:rFonts w:ascii="Avenir" w:cs="Avenir" w:eastAsia="Avenir" w:hAnsi="Avenir"/>
            <w:sz w:val="15"/>
            <w:szCs w:val="15"/>
            <w:rtl w:val="0"/>
          </w:rPr>
          <w:t xml:space="preserve">.</w:t>
        </w:r>
      </w:ins>
      <w:del w:author="Alma Aurelia Bonte" w:id="4" w:date="2026-03-28T13:59:52Z">
        <w:r w:rsidDel="00000000" w:rsidR="00000000" w:rsidRPr="00000000">
          <w:rPr>
            <w:rFonts w:ascii="Avenir" w:cs="Avenir" w:eastAsia="Avenir" w:hAnsi="Avenir"/>
            <w:sz w:val="15"/>
            <w:szCs w:val="15"/>
            <w:rtl w:val="0"/>
          </w:rPr>
          <w:delText xml:space="preserve"> </w:delText>
        </w:r>
      </w:del>
      <w:ins w:author="Alma Aurelia Bonte" w:id="5" w:date="2026-03-28T14:08:11Z">
        <w:r w:rsidDel="00000000" w:rsidR="00000000" w:rsidRPr="00000000">
          <w:rPr>
            <w:rFonts w:ascii="Avenir" w:cs="Avenir" w:eastAsia="Avenir" w:hAnsi="Avenir"/>
            <w:sz w:val="15"/>
            <w:szCs w:val="15"/>
            <w:rtl w:val="0"/>
            <w:rPrChange w:author="Alma Aurelia Bonte" w:id="6" w:date="2026-03-28T14:08:11Z">
              <w:rPr>
                <w:rFonts w:ascii="Avenir" w:cs="Avenir" w:eastAsia="Avenir" w:hAnsi="Avenir"/>
                <w:sz w:val="15"/>
                <w:szCs w:val="15"/>
              </w:rPr>
            </w:rPrChange>
          </w:rPr>
          <w:t xml:space="preserve">Traditional industrial systems process each data modality in isolation, producing fragmented workflows that preclude the discovery of cross-modal relationships </w:t>
        </w:r>
      </w:ins>
      <w:del w:author="Alma Aurelia Bonte" w:id="7" w:date="2026-03-28T14:00:01Z">
        <w:r w:rsidDel="00000000" w:rsidR="00000000" w:rsidRPr="00000000">
          <w:rPr>
            <w:rFonts w:ascii="Avenir" w:cs="Avenir" w:eastAsia="Avenir" w:hAnsi="Avenir"/>
            <w:sz w:val="15"/>
            <w:szCs w:val="15"/>
            <w:rtl w:val="0"/>
          </w:rPr>
          <w:delText xml:space="preserve">Traditional industrial systems process modalities in isolation with a </w:delText>
        </w:r>
        <w:commentRangeStart w:id="1"/>
        <w:r w:rsidDel="00000000" w:rsidR="00000000" w:rsidRPr="00000000">
          <w:rPr>
            <w:rFonts w:ascii="Avenir" w:cs="Avenir" w:eastAsia="Avenir" w:hAnsi="Avenir"/>
            <w:sz w:val="15"/>
            <w:szCs w:val="15"/>
            <w:rtl w:val="0"/>
          </w:rPr>
          <w:delText xml:space="preserve">“divide and conquer”</w:delText>
        </w:r>
        <w:commentRangeEnd w:id="1"/>
        <w:r w:rsidDel="00000000" w:rsidR="00000000" w:rsidRPr="00000000">
          <w:commentReference w:id="1"/>
        </w:r>
        <w:r w:rsidDel="00000000" w:rsidR="00000000" w:rsidRPr="00000000">
          <w:rPr>
            <w:rFonts w:ascii="Avenir" w:cs="Avenir" w:eastAsia="Avenir" w:hAnsi="Avenir"/>
            <w:sz w:val="15"/>
            <w:szCs w:val="15"/>
            <w:rtl w:val="0"/>
          </w:rPr>
          <w:delText xml:space="preserve"> mentality, creating fragmented workflows incapable of uncovering deeper cross-modal </w:delText>
        </w:r>
        <w:r w:rsidDel="00000000" w:rsidR="00000000" w:rsidRPr="00000000">
          <w:rPr>
            <w:rFonts w:ascii="Avenir" w:cs="Avenir" w:eastAsia="Avenir" w:hAnsi="Avenir"/>
            <w:sz w:val="15"/>
            <w:szCs w:val="15"/>
            <w:rtl w:val="0"/>
          </w:rPr>
          <w:delText xml:space="preserve">relationships</w:delText>
        </w:r>
        <w:r w:rsidDel="00000000" w:rsidR="00000000" w:rsidRPr="00000000">
          <w:rPr>
            <w:rFonts w:ascii="Avenir" w:cs="Avenir" w:eastAsia="Avenir" w:hAnsi="Avenir"/>
            <w:sz w:val="15"/>
            <w:szCs w:val="15"/>
            <w:rtl w:val="0"/>
          </w:rPr>
          <w:delText xml:space="preserve">.  </w:delText>
        </w:r>
      </w:del>
      <w:r w:rsidDel="00000000" w:rsidR="00000000" w:rsidRPr="00000000">
        <w:rPr>
          <w:rFonts w:ascii="Avenir" w:cs="Avenir" w:eastAsia="Avenir" w:hAnsi="Avenir"/>
          <w:sz w:val="15"/>
          <w:szCs w:val="15"/>
          <w:rtl w:val="0"/>
        </w:rPr>
        <w:t xml:space="preserve">[4]</w:t>
      </w:r>
      <w:ins w:author="Alma Aurelia Bonte" w:id="8" w:date="2026-03-28T14:00:05Z">
        <w:r w:rsidDel="00000000" w:rsidR="00000000" w:rsidRPr="00000000">
          <w:rPr>
            <w:rFonts w:ascii="Avenir" w:cs="Avenir" w:eastAsia="Avenir" w:hAnsi="Avenir"/>
            <w:sz w:val="15"/>
            <w:szCs w:val="15"/>
            <w:rtl w:val="0"/>
          </w:rPr>
          <w:t xml:space="preserve">.</w:t>
        </w:r>
      </w:ins>
      <w:r w:rsidDel="00000000" w:rsidR="00000000" w:rsidRPr="00000000">
        <w:rPr>
          <w:rFonts w:ascii="Avenir" w:cs="Avenir" w:eastAsia="Avenir" w:hAnsi="Avenir"/>
          <w:sz w:val="15"/>
          <w:szCs w:val="15"/>
          <w:rtl w:val="0"/>
        </w:rPr>
        <w:t xml:space="preserve"> Consequently, nearly </w:t>
      </w:r>
      <w:commentRangeStart w:id="2"/>
      <w:r w:rsidDel="00000000" w:rsidR="00000000" w:rsidRPr="00000000">
        <w:rPr>
          <w:rFonts w:ascii="Avenir" w:cs="Avenir" w:eastAsia="Avenir" w:hAnsi="Avenir"/>
          <w:sz w:val="15"/>
          <w:szCs w:val="15"/>
          <w:rtl w:val="0"/>
        </w:rPr>
        <w:t xml:space="preserve">40% of organisations report</w:t>
      </w:r>
      <w:commentRangeEnd w:id="2"/>
      <w:r w:rsidDel="00000000" w:rsidR="00000000" w:rsidRPr="00000000">
        <w:commentReference w:id="2"/>
      </w:r>
      <w:r w:rsidDel="00000000" w:rsidR="00000000" w:rsidRPr="00000000">
        <w:rPr>
          <w:rFonts w:ascii="Avenir" w:cs="Avenir" w:eastAsia="Avenir" w:hAnsi="Avenir"/>
          <w:sz w:val="15"/>
          <w:szCs w:val="15"/>
          <w:rtl w:val="0"/>
        </w:rPr>
        <w:t xml:space="preserve"> struggling with fragmented, unlabeled multimodal inputs, and 6</w:t>
      </w:r>
      <w:commentRangeStart w:id="3"/>
      <w:r w:rsidDel="00000000" w:rsidR="00000000" w:rsidRPr="00000000">
        <w:rPr>
          <w:rFonts w:ascii="Avenir" w:cs="Avenir" w:eastAsia="Avenir" w:hAnsi="Avenir"/>
          <w:sz w:val="15"/>
          <w:szCs w:val="15"/>
          <w:rtl w:val="0"/>
        </w:rPr>
        <w:t xml:space="preserve">8% of data in factories is left unutilized</w:t>
      </w:r>
      <w:del w:author="Alma Aurelia Bonte" w:id="9" w:date="2026-03-28T14:00:15Z">
        <w:r w:rsidDel="00000000" w:rsidR="00000000" w:rsidRPr="00000000">
          <w:rPr>
            <w:rFonts w:ascii="Avenir" w:cs="Avenir" w:eastAsia="Avenir" w:hAnsi="Avenir"/>
            <w:sz w:val="15"/>
            <w:szCs w:val="15"/>
            <w:rtl w:val="0"/>
          </w:rPr>
          <w:delText xml:space="preserve">.</w:delText>
        </w:r>
      </w:del>
      <w:r w:rsidDel="00000000" w:rsidR="00000000" w:rsidRPr="00000000">
        <w:rPr>
          <w:rFonts w:ascii="Avenir" w:cs="Avenir" w:eastAsia="Avenir" w:hAnsi="Avenir"/>
          <w:sz w:val="15"/>
          <w:szCs w:val="15"/>
          <w:rtl w:val="0"/>
        </w:rPr>
        <w:t xml:space="preserve"> </w:t>
      </w:r>
      <w:commentRangeEnd w:id="3"/>
      <w:r w:rsidDel="00000000" w:rsidR="00000000" w:rsidRPr="00000000">
        <w:commentReference w:id="3"/>
      </w:r>
      <w:r w:rsidDel="00000000" w:rsidR="00000000" w:rsidRPr="00000000">
        <w:rPr>
          <w:rFonts w:ascii="Avenir" w:cs="Avenir" w:eastAsia="Avenir" w:hAnsi="Avenir"/>
          <w:sz w:val="15"/>
          <w:szCs w:val="15"/>
          <w:rtl w:val="0"/>
        </w:rPr>
        <w:t xml:space="preserve"> [4</w:t>
      </w:r>
      <w:del w:author="Alma Aurelia Bonte" w:id="10" w:date="2026-03-28T14:00:17Z">
        <w:r w:rsidDel="00000000" w:rsidR="00000000" w:rsidRPr="00000000">
          <w:rPr>
            <w:rFonts w:ascii="Avenir" w:cs="Avenir" w:eastAsia="Avenir" w:hAnsi="Avenir"/>
            <w:sz w:val="15"/>
            <w:szCs w:val="15"/>
            <w:rtl w:val="0"/>
          </w:rPr>
          <w:delText xml:space="preserve">,5</w:delText>
        </w:r>
      </w:del>
      <w:r w:rsidDel="00000000" w:rsidR="00000000" w:rsidRPr="00000000">
        <w:rPr>
          <w:rFonts w:ascii="Avenir" w:cs="Avenir" w:eastAsia="Avenir" w:hAnsi="Avenir"/>
          <w:sz w:val="15"/>
          <w:szCs w:val="15"/>
          <w:rtl w:val="0"/>
        </w:rPr>
        <w:t xml:space="preserve">]</w:t>
      </w:r>
      <w:ins w:author="Alma Aurelia Bonte" w:id="11" w:date="2026-03-28T14:00:20Z">
        <w:r w:rsidDel="00000000" w:rsidR="00000000" w:rsidRPr="00000000">
          <w:rPr>
            <w:rFonts w:ascii="Avenir" w:cs="Avenir" w:eastAsia="Avenir" w:hAnsi="Avenir"/>
            <w:sz w:val="15"/>
            <w:szCs w:val="15"/>
            <w:rtl w:val="0"/>
          </w:rPr>
          <w:t xml:space="preserve">[5].</w:t>
        </w:r>
      </w:ins>
      <w:del w:author="Alma Aurelia Bonte" w:id="11" w:date="2026-03-28T14:00:20Z">
        <w:r w:rsidDel="00000000" w:rsidR="00000000" w:rsidRPr="00000000">
          <w:rPr>
            <w:rFonts w:ascii="Avenir" w:cs="Avenir" w:eastAsia="Avenir" w:hAnsi="Avenir"/>
            <w:sz w:val="15"/>
            <w:szCs w:val="15"/>
            <w:rtl w:val="0"/>
          </w:rPr>
          <w:delText xml:space="preserve"> </w:delText>
        </w:r>
      </w:del>
      <w:r w:rsidDel="00000000" w:rsidR="00000000" w:rsidRPr="00000000">
        <w:rPr>
          <w:rFonts w:ascii="Avenir" w:cs="Avenir" w:eastAsia="Avenir" w:hAnsi="Avenir"/>
          <w:sz w:val="15"/>
          <w:szCs w:val="15"/>
          <w:rtl w:val="0"/>
        </w:rPr>
        <w:t xml:space="preserve">To realize closed-loop AI process orchestration, industry requires a production-ready harmonization layer that integrates sensor streams, vision data, and unstructured domain knowledge through multimodal fusion</w:t>
      </w:r>
      <w:del w:author="Alma Aurelia Bonte" w:id="12" w:date="2026-03-28T14:00:33Z">
        <w:r w:rsidDel="00000000" w:rsidR="00000000" w:rsidRPr="00000000">
          <w:rPr>
            <w:rFonts w:ascii="Avenir" w:cs="Avenir" w:eastAsia="Avenir" w:hAnsi="Avenir"/>
            <w:sz w:val="15"/>
            <w:szCs w:val="15"/>
            <w:rtl w:val="0"/>
          </w:rPr>
          <w:delText xml:space="preserve">.</w:delText>
        </w:r>
      </w:del>
      <w:r w:rsidDel="00000000" w:rsidR="00000000" w:rsidRPr="00000000">
        <w:rPr>
          <w:rFonts w:ascii="Avenir" w:cs="Avenir" w:eastAsia="Avenir" w:hAnsi="Avenir"/>
          <w:sz w:val="15"/>
          <w:szCs w:val="15"/>
          <w:rtl w:val="0"/>
        </w:rPr>
        <w:t xml:space="preserve"> [6]</w:t>
      </w:r>
      <w:ins w:author="Alma Aurelia Bonte" w:id="13" w:date="2026-03-28T14:00:36Z">
        <w:r w:rsidDel="00000000" w:rsidR="00000000" w:rsidRPr="00000000">
          <w:rPr>
            <w:rFonts w:ascii="Avenir" w:cs="Avenir" w:eastAsia="Avenir" w:hAnsi="Avenir"/>
            <w:sz w:val="15"/>
            <w:szCs w:val="15"/>
            <w:rtl w:val="0"/>
          </w:rPr>
          <w:t xml:space="preserve">.</w:t>
        </w:r>
      </w:ins>
      <w:r w:rsidDel="00000000" w:rsidR="00000000" w:rsidRPr="00000000">
        <w:rPr>
          <w:rFonts w:ascii="Avenir" w:cs="Avenir" w:eastAsia="Avenir" w:hAnsi="Avenir"/>
          <w:sz w:val="15"/>
          <w:szCs w:val="15"/>
          <w:rtl w:val="0"/>
        </w:rPr>
        <w:t xml:space="preserve"> </w:t>
      </w:r>
      <w:commentRangeStart w:id="4"/>
      <w:r w:rsidDel="00000000" w:rsidR="00000000" w:rsidRPr="00000000">
        <w:rPr>
          <w:rFonts w:ascii="Avenir" w:cs="Avenir" w:eastAsia="Avenir" w:hAnsi="Avenir"/>
          <w:sz w:val="15"/>
          <w:szCs w:val="15"/>
          <w:rtl w:val="0"/>
        </w:rPr>
        <w:t xml:space="preserve">This unified framework must ensure high-speed processing and security to effectively bridge heterogeneous data sources. For optimal protection and performance, the system should be deployed on the company's local servers to maintain control over strategic data assets</w:t>
      </w:r>
      <w:commentRangeEnd w:id="4"/>
      <w:r w:rsidDel="00000000" w:rsidR="00000000" w:rsidRPr="00000000">
        <w:commentReference w:id="4"/>
      </w:r>
      <w:r w:rsidDel="00000000" w:rsidR="00000000" w:rsidRPr="00000000">
        <w:rPr>
          <w:rFonts w:ascii="Avenir" w:cs="Avenir" w:eastAsia="Avenir" w:hAnsi="Avenir"/>
          <w:sz w:val="15"/>
          <w:szCs w:val="15"/>
          <w:rtl w:val="0"/>
        </w:rPr>
        <w:t xml:space="preserve">.</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commentRangeStart w:id="5"/>
      <w:r w:rsidDel="00000000" w:rsidR="00000000" w:rsidRPr="00000000">
        <w:rPr>
          <w:rFonts w:ascii="Avenir" w:cs="Avenir" w:eastAsia="Avenir" w:hAnsi="Avenir"/>
          <w:sz w:val="15"/>
          <w:szCs w:val="15"/>
          <w:rtl w:val="0"/>
        </w:rPr>
        <w:t xml:space="preserve">“We still face a huge effort" - Siemens Employee in QA in regards to data harmonisation</w:t>
      </w: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Sources:</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A">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Gaw N, Yousefi S, &amp; Gahrooei M. Multimodal data fusion for systems improvement: a review. IISE Transactions. 2021;54(11):1098-1116. doi: 10.1080/24725854.2021.1987593</w:t>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Strelet E, Castillo I, Peng Y, Reis MS. Data Fusion: Integrating Heterogeneous Information Sources in the Chemical Processing Industry. Journal of Chemometrics. 2025;39(11):e70075. doi:10.1002/cem.70075</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Verma A , Prasad V , Kumari A , et al. Industry 6.0: vision, technical landscape, and opportunities. Alexandria Engineering Journal. 2025;130:139-174. doi: 10.1016/j.aej.2025.08.040</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Li X, Cheng Y, Møller C, Lee J. Data issues in industrial AI systems: A meta-review and research strategy. Computers in Industry. 2025;173:104361. doi:10.1016/j.compind.2025.104361</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
      </w:pPr>
      <w:r w:rsidDel="00000000" w:rsidR="00000000" w:rsidRPr="00000000">
        <w:rPr>
          <w:rFonts w:ascii="Avenir" w:cs="Avenir" w:eastAsia="Avenir" w:hAnsi="Avenir"/>
          <w:sz w:val="15"/>
          <w:szCs w:val="15"/>
          <w:rtl w:val="0"/>
        </w:rPr>
        <w:t xml:space="preserve">Seagate Technology. </w:t>
      </w:r>
      <w:r w:rsidDel="00000000" w:rsidR="00000000" w:rsidRPr="00000000">
        <w:rPr>
          <w:rFonts w:ascii="Avenir" w:cs="Avenir" w:eastAsia="Avenir" w:hAnsi="Avenir"/>
          <w:i w:val="1"/>
          <w:iCs w:val="1"/>
          <w:sz w:val="15"/>
          <w:szCs w:val="15"/>
          <w:rtl w:val="0"/>
        </w:rPr>
        <w:t xml:space="preserve">Rethink Data: Extract More Value out of Your Business Data—from Edge to Cloud</w:t>
      </w:r>
      <w:r w:rsidDel="00000000" w:rsidR="00000000" w:rsidRPr="00000000">
        <w:rPr>
          <w:rFonts w:ascii="Avenir" w:cs="Avenir" w:eastAsia="Avenir" w:hAnsi="Avenir"/>
          <w:sz w:val="15"/>
          <w:szCs w:val="15"/>
          <w:rtl w:val="0"/>
        </w:rPr>
        <w:t xml:space="preserve">. Seagate Technology; 2020. Accessed March 17, 2026. </w:t>
      </w:r>
      <w:hyperlink r:id="rId7">
        <w:r w:rsidDel="00000000" w:rsidR="00000000" w:rsidRPr="00000000">
          <w:rPr>
            <w:rFonts w:ascii="Avenir" w:cs="Avenir" w:eastAsia="Avenir" w:hAnsi="Avenir"/>
            <w:color w:val="1155cc"/>
            <w:sz w:val="15"/>
            <w:szCs w:val="15"/>
            <w:u w:val="single"/>
            <w:rtl w:val="0"/>
          </w:rPr>
          <w:t xml:space="preserve">https://www.seagate.com/content/dam/seagate/migrated-assets/www-content/our-story/rethink-data/files/Rethink_Data_Report_2020.pdf</w:t>
        </w:r>
      </w:hyperlink>
      <w:r w:rsidDel="00000000" w:rsidR="00000000" w:rsidRPr="00000000">
        <w:rPr>
          <w:rFonts w:ascii="Avenir" w:cs="Avenir" w:eastAsia="Avenir" w:hAnsi="Avenir"/>
          <w:sz w:val="15"/>
          <w:szCs w:val="15"/>
          <w:rtl w:val="0"/>
        </w:rPr>
        <w:t xml:space="preserve"> </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sz w:val="15"/>
          <w:szCs w:val="15"/>
          <w:rPrChange w:author="Alma Aurelia Bonte" w:id="14" w:date="2026-03-28T14:06:13Z">
            <w:rPr/>
          </w:rPrChange>
        </w:rPr>
        <w:pPrChange w:author="Alma Aurelia Bonte" w:id="0" w:date="2026-03-28T14:06:13Z">
          <w:pPr/>
        </w:pPrChange>
      </w:pPr>
      <w:r w:rsidDel="00000000" w:rsidR="00000000" w:rsidRPr="00000000">
        <w:rPr>
          <w:rFonts w:ascii="Avenir" w:cs="Avenir" w:eastAsia="Avenir" w:hAnsi="Avenir"/>
          <w:sz w:val="15"/>
          <w:szCs w:val="15"/>
          <w:highlight w:val="white"/>
          <w:rtl w:val="0"/>
        </w:rPr>
        <w:t xml:space="preserve">Wang T, Zhang B, Jiang D, &amp; Li D. A multimodal large language model framework for intelligent perception and decision-making in smart manufacturing. Sensors. 2025;25(10):3072. doi: 10.3390/s25103072</w:t>
      </w: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lma Aurelia Bonte" w:id="1" w:date="2026-03-28T14:09:16Z">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Doesnt sound professional</w:t>
      </w:r>
    </w:p>
  </w:comment>
  <w:comment w:author="Alma Aurelia Bonte" w:id="3" w:date="2026-03-28T14:02:11Z">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source is saying that 68% of data in enterprises goes unleveraged, not in factories</w:t>
      </w:r>
    </w:p>
  </w:comment>
  <w:comment w:author="Alma Aurelia Bonte" w:id="2" w:date="2026-03-28T14:01:38Z">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40% is not supported by source</w:t>
      </w:r>
    </w:p>
  </w:comment>
  <w:comment w:author="Alma Aurelia Bonte" w:id="0" w:date="2026-03-28T13:58:11Z">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quote does not match</w:t>
      </w:r>
    </w:p>
  </w:comment>
  <w:comment w:author="Alma Aurelia Bonte" w:id="4" w:date="2026-03-28T14:00:54Z">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source is needed here no?</w:t>
      </w:r>
    </w:p>
  </w:comment>
  <w:comment w:author="Alma Aurelia Bonte" w:id="5" w:date="2026-03-28T13:16:30Z">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rauanq said update this quote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seagate.com/content/dam/seagate/migrated-assets/www-content/our-story/rethink-data/files/Rethink_Data_Report_20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